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CD3A2" w14:textId="7553B630" w:rsidR="00AA3EAF" w:rsidRDefault="00AA3EAF" w:rsidP="00AA3EAF">
      <w:pPr>
        <w:pStyle w:val="a9"/>
        <w:tabs>
          <w:tab w:val="right" w:pos="9638"/>
        </w:tabs>
        <w:rPr>
          <w:rFonts w:cs="Arial"/>
          <w:b w:val="0"/>
          <w:bCs/>
          <w:sz w:val="24"/>
          <w:lang w:val="en-US" w:eastAsia="zh-CN"/>
        </w:rPr>
      </w:pPr>
      <w:r w:rsidRPr="00AA3EAF">
        <w:rPr>
          <w:rFonts w:cs="Arial"/>
          <w:bCs/>
          <w:sz w:val="24"/>
          <w:lang w:val="en-US"/>
        </w:rPr>
        <w:t>3GPP TSG-SA2 Meeting #149e</w:t>
      </w:r>
      <w:r>
        <w:rPr>
          <w:rFonts w:cs="Arial"/>
          <w:bCs/>
          <w:sz w:val="24"/>
          <w:lang w:val="en-US"/>
        </w:rPr>
        <w:tab/>
        <w:t>S2-2</w:t>
      </w:r>
      <w:r>
        <w:rPr>
          <w:rFonts w:cs="Arial" w:hint="eastAsia"/>
          <w:bCs/>
          <w:sz w:val="24"/>
          <w:lang w:val="en-US" w:eastAsia="zh-CN"/>
        </w:rPr>
        <w:t>2</w:t>
      </w:r>
      <w:r>
        <w:rPr>
          <w:rFonts w:cs="Arial"/>
          <w:bCs/>
          <w:sz w:val="24"/>
          <w:lang w:val="en-US"/>
        </w:rPr>
        <w:t>0</w:t>
      </w:r>
      <w:r w:rsidR="007436A8">
        <w:rPr>
          <w:rFonts w:cs="Arial" w:hint="eastAsia"/>
          <w:bCs/>
          <w:sz w:val="24"/>
          <w:lang w:val="en-US" w:eastAsia="zh-CN"/>
        </w:rPr>
        <w:t>0526</w:t>
      </w:r>
      <w:ins w:id="0" w:author="Ericsson r01" w:date="2022-02-13T17:49:00Z">
        <w:r w:rsidR="00D94325">
          <w:rPr>
            <w:rFonts w:cs="Arial"/>
            <w:bCs/>
            <w:sz w:val="24"/>
            <w:lang w:val="en-US" w:eastAsia="zh-CN"/>
          </w:rPr>
          <w:t>r0</w:t>
        </w:r>
      </w:ins>
      <w:ins w:id="1" w:author="CATT_dxy" w:date="2022-02-14T17:01:00Z">
        <w:r w:rsidR="00935F6F">
          <w:rPr>
            <w:rFonts w:cs="Arial" w:hint="eastAsia"/>
            <w:bCs/>
            <w:sz w:val="24"/>
            <w:lang w:val="en-US" w:eastAsia="zh-CN"/>
          </w:rPr>
          <w:t>2</w:t>
        </w:r>
      </w:ins>
      <w:ins w:id="2" w:author="Ericsson r01" w:date="2022-02-13T17:49:00Z">
        <w:del w:id="3" w:author="CATT_dxy" w:date="2022-02-14T17:01:00Z">
          <w:r w:rsidR="00D94325" w:rsidDel="00935F6F">
            <w:rPr>
              <w:rFonts w:cs="Arial"/>
              <w:bCs/>
              <w:sz w:val="24"/>
              <w:lang w:val="en-US" w:eastAsia="zh-CN"/>
            </w:rPr>
            <w:delText>1</w:delText>
          </w:r>
        </w:del>
      </w:ins>
      <w:bookmarkStart w:id="4" w:name="_GoBack"/>
      <w:bookmarkEnd w:id="4"/>
    </w:p>
    <w:p w14:paraId="79EFE369" w14:textId="711D3AF7" w:rsidR="00AA3EAF" w:rsidRDefault="00AA3EAF" w:rsidP="00AA3EAF">
      <w:pPr>
        <w:pStyle w:val="a9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 w:rsidRPr="00AA3EAF">
        <w:rPr>
          <w:rFonts w:cs="Arial"/>
          <w:bCs/>
          <w:sz w:val="24"/>
          <w:lang w:val="en-US"/>
        </w:rPr>
        <w:t>Feb 14 – 25, 2022</w:t>
      </w:r>
      <w:r>
        <w:rPr>
          <w:rFonts w:cs="Arial"/>
          <w:bCs/>
          <w:sz w:val="24"/>
          <w:lang w:val="en-US"/>
        </w:rPr>
        <w:t>, Electronic meeting</w:t>
      </w:r>
    </w:p>
    <w:p w14:paraId="02F43333" w14:textId="77777777" w:rsidR="00AA3EAF" w:rsidRPr="00D77665" w:rsidRDefault="00AA3EAF" w:rsidP="00AA3EAF">
      <w:pPr>
        <w:pStyle w:val="a9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</w:p>
    <w:p w14:paraId="55868835" w14:textId="75FE0FB6" w:rsidR="00B978EC" w:rsidRPr="00967E29" w:rsidRDefault="00B978EC" w:rsidP="00B978EC">
      <w:pPr>
        <w:spacing w:after="60"/>
        <w:ind w:left="1985" w:hanging="1985"/>
        <w:rPr>
          <w:rFonts w:ascii="Arial" w:hAnsi="Arial" w:cs="Arial"/>
          <w:lang w:val="en-GB"/>
        </w:rPr>
      </w:pPr>
      <w:r w:rsidRPr="00AA49E2">
        <w:rPr>
          <w:rFonts w:ascii="Arial" w:hAnsi="Arial" w:cs="Arial"/>
          <w:b/>
          <w:lang w:val="en-GB"/>
        </w:rPr>
        <w:t>Title:</w:t>
      </w:r>
      <w:r w:rsidRPr="00AA49E2">
        <w:rPr>
          <w:rFonts w:ascii="Arial" w:hAnsi="Arial" w:cs="Arial"/>
          <w:b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 xml:space="preserve">[Draft] </w:t>
      </w:r>
      <w:r w:rsidR="007A6DEF" w:rsidRPr="007A6DEF">
        <w:rPr>
          <w:rFonts w:ascii="Arial" w:hAnsi="Arial" w:cs="Arial" w:hint="eastAsia"/>
          <w:lang w:val="en-GB"/>
        </w:rPr>
        <w:t xml:space="preserve">Reply </w:t>
      </w:r>
      <w:r w:rsidRPr="00967E29">
        <w:rPr>
          <w:rFonts w:ascii="Arial" w:hAnsi="Arial" w:cs="Arial"/>
          <w:lang w:val="en-GB"/>
        </w:rPr>
        <w:t>LS</w:t>
      </w:r>
      <w:r w:rsidR="00911577">
        <w:rPr>
          <w:rFonts w:ascii="Arial" w:hAnsi="Arial" w:cs="Arial" w:hint="eastAsia"/>
          <w:lang w:val="en-GB"/>
        </w:rPr>
        <w:t xml:space="preserve"> </w:t>
      </w:r>
      <w:r w:rsidRPr="00967E29">
        <w:rPr>
          <w:rFonts w:ascii="Arial" w:hAnsi="Arial" w:cs="Arial"/>
          <w:lang w:val="en-GB"/>
        </w:rPr>
        <w:t>on MBS Service Area I</w:t>
      </w:r>
      <w:r w:rsidR="00BD05BD" w:rsidRPr="00967E29">
        <w:rPr>
          <w:rFonts w:ascii="Arial" w:hAnsi="Arial" w:cs="Arial"/>
          <w:lang w:val="en-GB"/>
        </w:rPr>
        <w:t xml:space="preserve">dentity and start procedure </w:t>
      </w:r>
      <w:r w:rsidR="00D953E6">
        <w:rPr>
          <w:rFonts w:ascii="Arial" w:hAnsi="Arial" w:cs="Arial" w:hint="eastAsia"/>
          <w:lang w:val="en-GB"/>
        </w:rPr>
        <w:t>for</w:t>
      </w:r>
      <w:r w:rsidR="00D953E6" w:rsidRPr="00967E29">
        <w:rPr>
          <w:rFonts w:ascii="Arial" w:hAnsi="Arial" w:cs="Arial"/>
          <w:lang w:val="en-GB"/>
        </w:rPr>
        <w:t xml:space="preserve"> </w:t>
      </w:r>
      <w:r w:rsidR="00BD05BD" w:rsidRPr="00967E29">
        <w:rPr>
          <w:rFonts w:ascii="Arial" w:hAnsi="Arial" w:cs="Arial"/>
          <w:lang w:val="en-GB"/>
        </w:rPr>
        <w:t>broadcast service</w:t>
      </w:r>
    </w:p>
    <w:p w14:paraId="05E9077A" w14:textId="01C2ECAD" w:rsidR="004927D4" w:rsidRDefault="004927D4" w:rsidP="004927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</w:t>
      </w:r>
      <w:r w:rsidRPr="00423D46">
        <w:rPr>
          <w:rFonts w:ascii="Arial" w:hAnsi="Arial" w:cs="Arial"/>
          <w:b/>
        </w:rPr>
        <w:t>se to:</w:t>
      </w:r>
      <w:r w:rsidRPr="00423D4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LS on </w:t>
      </w:r>
      <w:r w:rsidRPr="00967E29">
        <w:rPr>
          <w:rFonts w:ascii="Arial" w:hAnsi="Arial" w:cs="Arial"/>
          <w:lang w:val="en-GB"/>
        </w:rPr>
        <w:t xml:space="preserve">MBS Service Area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/>
          <w:bCs/>
        </w:rPr>
        <w:t xml:space="preserve"> (</w:t>
      </w:r>
      <w:r w:rsidRPr="00C2750C">
        <w:rPr>
          <w:rFonts w:ascii="Arial" w:hAnsi="Arial" w:cs="Arial"/>
          <w:bCs/>
        </w:rPr>
        <w:t>S2-2</w:t>
      </w:r>
      <w:r>
        <w:rPr>
          <w:rFonts w:ascii="Arial" w:hAnsi="Arial" w:cs="Arial" w:hint="eastAsia"/>
          <w:bCs/>
        </w:rPr>
        <w:t>2</w:t>
      </w:r>
      <w:r w:rsidRPr="00C2750C">
        <w:rPr>
          <w:rFonts w:ascii="Arial" w:hAnsi="Arial" w:cs="Arial"/>
          <w:bCs/>
        </w:rPr>
        <w:t>0</w:t>
      </w:r>
      <w:r w:rsidR="00AE156F">
        <w:rPr>
          <w:rFonts w:ascii="Arial" w:hAnsi="Arial" w:cs="Arial" w:hint="eastAsia"/>
          <w:bCs/>
        </w:rPr>
        <w:t>0415</w:t>
      </w:r>
      <w:r>
        <w:rPr>
          <w:rFonts w:ascii="Arial" w:hAnsi="Arial" w:cs="Arial"/>
          <w:bCs/>
        </w:rPr>
        <w:t>/</w:t>
      </w:r>
      <w:r w:rsidRPr="00C2750C">
        <w:rPr>
          <w:rFonts w:ascii="Arial" w:hAnsi="Arial" w:cs="Arial"/>
          <w:bCs/>
        </w:rPr>
        <w:t>R3-2</w:t>
      </w:r>
      <w:r>
        <w:rPr>
          <w:rFonts w:ascii="Arial" w:hAnsi="Arial" w:cs="Arial" w:hint="eastAsia"/>
          <w:bCs/>
        </w:rPr>
        <w:t>21302</w:t>
      </w:r>
      <w:r>
        <w:rPr>
          <w:rFonts w:ascii="Arial" w:hAnsi="Arial" w:cs="Arial"/>
          <w:bCs/>
        </w:rPr>
        <w:t>)</w:t>
      </w:r>
    </w:p>
    <w:p w14:paraId="25244D78" w14:textId="77777777" w:rsidR="00B978EC" w:rsidRPr="00AA49E2" w:rsidRDefault="00B978EC" w:rsidP="00B978EC">
      <w:pPr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Release:</w:t>
      </w:r>
      <w:r w:rsidRPr="00AA49E2">
        <w:rPr>
          <w:rFonts w:ascii="Arial" w:hAnsi="Arial" w:cs="Arial"/>
          <w:bCs/>
          <w:lang w:val="en-GB"/>
        </w:rPr>
        <w:tab/>
        <w:t>Rel</w:t>
      </w:r>
      <w:r>
        <w:rPr>
          <w:rFonts w:ascii="Arial" w:hAnsi="Arial" w:cs="Arial"/>
          <w:bCs/>
          <w:lang w:val="en-GB"/>
        </w:rPr>
        <w:t>ease 17</w:t>
      </w:r>
    </w:p>
    <w:p w14:paraId="1B684264" w14:textId="46E1C381" w:rsidR="006918FD" w:rsidRDefault="00B978EC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Work Item:</w:t>
      </w:r>
      <w:r w:rsidRPr="00AA49E2">
        <w:rPr>
          <w:rFonts w:ascii="Arial" w:hAnsi="Arial" w:cs="Arial"/>
          <w:bCs/>
          <w:lang w:val="en-GB"/>
        </w:rPr>
        <w:tab/>
      </w:r>
      <w:r w:rsidR="0034775C">
        <w:rPr>
          <w:rFonts w:ascii="Arial" w:hAnsi="Arial" w:cs="Arial" w:hint="eastAsia"/>
          <w:bCs/>
        </w:rPr>
        <w:t>5</w:t>
      </w:r>
      <w:r w:rsidR="004927D4">
        <w:rPr>
          <w:rFonts w:ascii="Arial" w:hAnsi="Arial" w:cs="Arial"/>
          <w:bCs/>
        </w:rPr>
        <w:t>MBS</w:t>
      </w:r>
      <w:ins w:id="5" w:author="Ericsson r01" w:date="2022-02-13T17:49:00Z">
        <w:r w:rsidR="008067FB">
          <w:rPr>
            <w:rFonts w:ascii="Arial" w:hAnsi="Arial" w:cs="Arial"/>
            <w:bCs/>
          </w:rPr>
          <w:t>, NR</w:t>
        </w:r>
        <w:r w:rsidR="00C111BD">
          <w:rPr>
            <w:rFonts w:ascii="Arial" w:hAnsi="Arial" w:cs="Arial"/>
            <w:bCs/>
          </w:rPr>
          <w:t>_MBS-Core</w:t>
        </w:r>
      </w:ins>
    </w:p>
    <w:p w14:paraId="1B8DDF00" w14:textId="77777777" w:rsidR="007A6DEF" w:rsidRDefault="007A6DEF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0B2FC3A" w14:textId="2CEF0423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Source:</w:t>
      </w:r>
      <w:r w:rsidRPr="00AA49E2">
        <w:rPr>
          <w:rFonts w:ascii="Arial" w:hAnsi="Arial" w:cs="Arial"/>
          <w:bCs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>[</w:t>
      </w:r>
      <w:r w:rsidR="007A6DEF">
        <w:rPr>
          <w:rFonts w:ascii="Arial" w:hAnsi="Arial" w:cs="Arial" w:hint="eastAsia"/>
          <w:b/>
          <w:lang w:val="en-GB"/>
        </w:rPr>
        <w:t>CATT to be</w:t>
      </w:r>
      <w:r w:rsidR="007A6DEF" w:rsidRPr="007A6DEF">
        <w:rPr>
          <w:rFonts w:ascii="Arial" w:hAnsi="Arial" w:cs="Arial"/>
          <w:b/>
          <w:lang w:val="en-GB"/>
        </w:rPr>
        <w:t>]</w:t>
      </w:r>
      <w:r w:rsidR="007A6DEF">
        <w:rPr>
          <w:rFonts w:ascii="Arial" w:hAnsi="Arial" w:cs="Arial" w:hint="eastAsia"/>
          <w:b/>
          <w:lang w:val="en-GB"/>
        </w:rPr>
        <w:t xml:space="preserve"> </w:t>
      </w:r>
      <w:r w:rsidR="007A6DEF">
        <w:rPr>
          <w:rFonts w:ascii="Arial" w:hAnsi="Arial" w:cs="Arial" w:hint="eastAsia"/>
          <w:bCs/>
          <w:lang w:val="en-GB"/>
        </w:rPr>
        <w:t>SA2</w:t>
      </w:r>
    </w:p>
    <w:p w14:paraId="1D834285" w14:textId="0B4BE19F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To: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>RAN3</w:t>
      </w:r>
      <w:r w:rsidR="002839CB">
        <w:rPr>
          <w:rFonts w:ascii="Arial" w:hAnsi="Arial" w:cs="Arial" w:hint="eastAsia"/>
          <w:bCs/>
          <w:lang w:val="en-GB"/>
        </w:rPr>
        <w:t>, RAN2</w:t>
      </w:r>
      <w:ins w:id="6" w:author="Ericsson r01" w:date="2022-02-13T17:49:00Z">
        <w:r w:rsidR="00051B9C">
          <w:rPr>
            <w:rFonts w:ascii="Arial" w:hAnsi="Arial" w:cs="Arial"/>
            <w:bCs/>
            <w:lang w:val="en-GB"/>
          </w:rPr>
          <w:t>, SA6</w:t>
        </w:r>
      </w:ins>
    </w:p>
    <w:p w14:paraId="4F9BAF1F" w14:textId="743949F6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Cc: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>SA4, SA5</w:t>
      </w:r>
      <w:del w:id="7" w:author="Ericsson r01" w:date="2022-02-14T14:44:00Z">
        <w:r w:rsidR="007A6DEF" w:rsidDel="00D12BF5">
          <w:rPr>
            <w:rFonts w:ascii="Arial" w:hAnsi="Arial" w:cs="Arial" w:hint="eastAsia"/>
            <w:bCs/>
            <w:lang w:val="en-GB"/>
          </w:rPr>
          <w:delText xml:space="preserve">, </w:delText>
        </w:r>
        <w:r w:rsidR="00D953E6" w:rsidDel="00D12BF5">
          <w:rPr>
            <w:rFonts w:ascii="Arial" w:hAnsi="Arial" w:cs="Arial" w:hint="eastAsia"/>
            <w:bCs/>
            <w:lang w:val="en-GB"/>
          </w:rPr>
          <w:delText>SA6</w:delText>
        </w:r>
      </w:del>
    </w:p>
    <w:p w14:paraId="229A2B0E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0F72760E" w14:textId="77777777" w:rsidR="00B978EC" w:rsidRPr="00AA49E2" w:rsidRDefault="00B978EC" w:rsidP="00B978E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hAnsi="Arial" w:cs="Arial"/>
          <w:bCs/>
          <w:szCs w:val="20"/>
          <w:lang w:val="en-GB"/>
        </w:rPr>
        <w:tab/>
      </w:r>
    </w:p>
    <w:p w14:paraId="3527B2E1" w14:textId="227EF19D" w:rsidR="00B978EC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  <w:lang w:val="en-GB"/>
        </w:rPr>
      </w:pPr>
      <w:r w:rsidRPr="00AA49E2">
        <w:rPr>
          <w:rFonts w:ascii="Arial" w:hAnsi="Arial" w:cs="Arial"/>
          <w:b/>
          <w:szCs w:val="20"/>
          <w:lang w:val="en-GB"/>
        </w:rPr>
        <w:t>Name:</w:t>
      </w:r>
      <w:r w:rsidRPr="00AA49E2">
        <w:rPr>
          <w:rFonts w:ascii="Arial" w:hAnsi="Arial" w:cs="Arial"/>
          <w:bCs/>
          <w:szCs w:val="20"/>
          <w:lang w:val="en-GB"/>
        </w:rPr>
        <w:tab/>
      </w:r>
      <w:r w:rsidR="007A6DEF">
        <w:rPr>
          <w:rFonts w:ascii="Arial" w:hAnsi="Arial" w:cs="Arial" w:hint="eastAsia"/>
          <w:bCs/>
          <w:szCs w:val="20"/>
          <w:lang w:val="en-GB"/>
        </w:rPr>
        <w:t>Xiaoyan Duan</w:t>
      </w:r>
    </w:p>
    <w:p w14:paraId="34881433" w14:textId="1D1BCA7D" w:rsidR="003E3F87" w:rsidRPr="004215C8" w:rsidRDefault="003E3F87" w:rsidP="003E3F87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4F0639A1" w14:textId="59F25D01" w:rsidR="00B978EC" w:rsidRPr="003E3F87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color w:val="0000FF"/>
          <w:szCs w:val="20"/>
          <w:lang w:val="en-GB"/>
        </w:rPr>
      </w:pPr>
      <w:r w:rsidRPr="00AA49E2">
        <w:rPr>
          <w:rFonts w:ascii="Arial" w:hAnsi="Arial" w:cs="Arial"/>
          <w:b/>
          <w:color w:val="0000FF"/>
          <w:szCs w:val="20"/>
          <w:lang w:val="en-GB"/>
        </w:rPr>
        <w:t>E-mail Address: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ab/>
      </w:r>
      <w:r w:rsidR="007A6DEF" w:rsidRPr="003E3F87">
        <w:rPr>
          <w:rFonts w:ascii="Arial" w:hAnsi="Arial" w:cs="Arial" w:hint="eastAsia"/>
          <w:b/>
          <w:color w:val="0000FF"/>
          <w:szCs w:val="20"/>
          <w:lang w:val="en-GB"/>
        </w:rPr>
        <w:t>duanxiaoyan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>@catt.cn</w:t>
      </w:r>
    </w:p>
    <w:p w14:paraId="1D3D1914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4BF7DF45" w14:textId="440EEC22" w:rsidR="003E3F87" w:rsidRPr="000F4E43" w:rsidRDefault="003E3F87" w:rsidP="003E3F8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4927D4" w:rsidRPr="00680F0F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F3D2D15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68F788B8" w14:textId="69D0A1C4" w:rsidR="003E3F87" w:rsidRPr="000F4E43" w:rsidRDefault="003E3F87" w:rsidP="003E3F87">
      <w:pPr>
        <w:pStyle w:val="afd"/>
        <w:rPr>
          <w:lang w:eastAsia="zh-CN"/>
        </w:rPr>
      </w:pPr>
      <w:r w:rsidRPr="000F4E43">
        <w:t>Attachments:</w:t>
      </w:r>
      <w:r w:rsidRPr="000F4E43">
        <w:tab/>
      </w:r>
      <w:r w:rsidR="005327F6" w:rsidRPr="005327F6">
        <w:rPr>
          <w:rFonts w:hint="eastAsia"/>
          <w:highlight w:val="yellow"/>
          <w:lang w:eastAsia="zh-CN"/>
        </w:rPr>
        <w:t>TBD</w:t>
      </w:r>
    </w:p>
    <w:p w14:paraId="7513E037" w14:textId="77777777" w:rsidR="00B978EC" w:rsidRPr="00AA49E2" w:rsidRDefault="00B978EC" w:rsidP="00B978EC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68D9EEF" w14:textId="77777777" w:rsidR="00B978EC" w:rsidRPr="00AA49E2" w:rsidRDefault="00B978EC" w:rsidP="00B978EC">
      <w:pPr>
        <w:rPr>
          <w:rFonts w:ascii="Arial" w:hAnsi="Arial" w:cs="Arial"/>
          <w:lang w:val="en-GB"/>
        </w:rPr>
      </w:pPr>
    </w:p>
    <w:p w14:paraId="52170187" w14:textId="77777777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27A62602" w14:textId="3222D58C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/>
          <w:bCs/>
          <w:color w:val="000000"/>
        </w:rPr>
        <w:t xml:space="preserve">SA2 thanks RAN3 for their LS </w:t>
      </w:r>
      <w:r w:rsidRPr="00967E29">
        <w:rPr>
          <w:rFonts w:ascii="Arial" w:hAnsi="Arial" w:cs="Arial"/>
          <w:lang w:val="en-GB"/>
        </w:rPr>
        <w:t xml:space="preserve">on MBS Service Area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 w:hint="eastAsia"/>
          <w:lang w:val="en-GB"/>
        </w:rPr>
        <w:t>.</w:t>
      </w:r>
      <w:r w:rsidRPr="00BC0BB0">
        <w:rPr>
          <w:rFonts w:ascii="Arial" w:hAnsi="Arial" w:cs="Arial"/>
          <w:bCs/>
          <w:color w:val="000000"/>
        </w:rPr>
        <w:t xml:space="preserve"> SA2</w:t>
      </w:r>
      <w:r>
        <w:rPr>
          <w:rFonts w:ascii="Arial" w:hAnsi="Arial" w:cs="Arial" w:hint="eastAsia"/>
          <w:bCs/>
          <w:color w:val="000000"/>
        </w:rPr>
        <w:t xml:space="preserve"> discussed the LS </w:t>
      </w:r>
      <w:r w:rsidRPr="00BC0BB0">
        <w:rPr>
          <w:rFonts w:ascii="Arial" w:hAnsi="Arial" w:cs="Arial"/>
          <w:bCs/>
          <w:color w:val="000000"/>
        </w:rPr>
        <w:t xml:space="preserve">and </w:t>
      </w:r>
      <w:r>
        <w:rPr>
          <w:rFonts w:ascii="Arial" w:hAnsi="Arial" w:cs="Arial" w:hint="eastAsia"/>
          <w:bCs/>
          <w:color w:val="000000"/>
        </w:rPr>
        <w:t>would like</w:t>
      </w:r>
      <w:r>
        <w:rPr>
          <w:rFonts w:ascii="Arial" w:hAnsi="Arial" w:cs="Arial"/>
          <w:bCs/>
          <w:color w:val="000000"/>
        </w:rPr>
        <w:t xml:space="preserve"> to provide </w:t>
      </w:r>
      <w:r>
        <w:rPr>
          <w:rFonts w:ascii="Arial" w:hAnsi="Arial" w:cs="Arial" w:hint="eastAsia"/>
          <w:bCs/>
          <w:color w:val="000000"/>
        </w:rPr>
        <w:t xml:space="preserve">the following </w:t>
      </w:r>
      <w:r>
        <w:rPr>
          <w:rFonts w:ascii="Arial" w:hAnsi="Arial" w:cs="Arial"/>
          <w:bCs/>
          <w:color w:val="000000"/>
        </w:rPr>
        <w:t>feedback</w:t>
      </w:r>
      <w:r>
        <w:rPr>
          <w:rFonts w:ascii="Arial" w:hAnsi="Arial" w:cs="Arial" w:hint="eastAsia"/>
          <w:bCs/>
          <w:color w:val="000000"/>
        </w:rPr>
        <w:t>:</w:t>
      </w:r>
    </w:p>
    <w:p w14:paraId="078AF64D" w14:textId="77777777" w:rsidR="00BC0BB0" w:rsidRDefault="00BC0BB0" w:rsidP="00BC0BB0">
      <w:pPr>
        <w:rPr>
          <w:rFonts w:ascii="Arial" w:eastAsia="等线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94BE11C" w14:textId="77777777" w:rsidTr="004A1996">
        <w:trPr>
          <w:trHeight w:val="503"/>
        </w:trPr>
        <w:tc>
          <w:tcPr>
            <w:tcW w:w="9629" w:type="dxa"/>
          </w:tcPr>
          <w:p w14:paraId="0BFA1EE7" w14:textId="77777777" w:rsidR="00BC0BB0" w:rsidRPr="00967E29" w:rsidRDefault="00BC0BB0" w:rsidP="00BC0BB0">
            <w:pPr>
              <w:rPr>
                <w:rFonts w:ascii="Arial" w:hAnsi="Arial" w:cs="Arial"/>
                <w:bCs/>
                <w:color w:val="000000"/>
              </w:rPr>
            </w:pPr>
            <w:r w:rsidRPr="00967E29">
              <w:rPr>
                <w:rFonts w:ascii="Arial" w:hAnsi="Arial" w:cs="Arial"/>
                <w:bCs/>
                <w:color w:val="000000"/>
              </w:rPr>
              <w:t xml:space="preserve">RAN3 has discussed 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issue </w:t>
            </w:r>
            <w:r>
              <w:rPr>
                <w:rFonts w:ascii="Arial" w:hAnsi="Arial" w:cs="Arial" w:hint="eastAsia"/>
                <w:bCs/>
                <w:color w:val="000000"/>
              </w:rPr>
              <w:t>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MBS </w:t>
            </w:r>
            <w:r w:rsidRPr="00967E29">
              <w:rPr>
                <w:rFonts w:ascii="Arial" w:hAnsi="Arial" w:cs="Arial"/>
                <w:bCs/>
                <w:color w:val="000000"/>
              </w:rPr>
              <w:t>broadcast service continuity and identification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,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and would like to inform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SA2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about our progress as follows:</w:t>
            </w:r>
          </w:p>
          <w:p w14:paraId="76471B72" w14:textId="77777777" w:rsidR="00BC0BB0" w:rsidRPr="00BC0BB0" w:rsidRDefault="00BC0BB0" w:rsidP="00BC0BB0">
            <w:pPr>
              <w:pStyle w:val="af7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To use the term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Service Area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 to replace the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XXX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 in the interim until SA2 comes up with final name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;</w:t>
            </w:r>
          </w:p>
          <w:p w14:paraId="791798BF" w14:textId="20F4E5E4" w:rsidR="00BC0BB0" w:rsidRPr="00DD3070" w:rsidRDefault="00BC0BB0" w:rsidP="00BC0BB0">
            <w:pPr>
              <w:pStyle w:val="af7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I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t is configured via OAM at NG-RAN;</w:t>
            </w:r>
          </w:p>
        </w:tc>
      </w:tr>
    </w:tbl>
    <w:p w14:paraId="0F079D1B" w14:textId="0828F490" w:rsidR="00BC0BB0" w:rsidRDefault="00BC0BB0" w:rsidP="00BC0BB0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6E2430DF" w14:textId="24D8D81C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 w:hint="eastAsia"/>
          <w:bCs/>
          <w:color w:val="000000"/>
        </w:rPr>
        <w:t xml:space="preserve"> agrees </w:t>
      </w:r>
      <w:r w:rsidRPr="00BC0BB0">
        <w:rPr>
          <w:rFonts w:ascii="Arial" w:hAnsi="Arial" w:cs="Arial"/>
          <w:bCs/>
          <w:color w:val="000000"/>
        </w:rPr>
        <w:t xml:space="preserve">to replace the </w:t>
      </w:r>
      <w:r>
        <w:rPr>
          <w:rFonts w:ascii="Arial" w:hAnsi="Arial" w:cs="Arial" w:hint="eastAsia"/>
          <w:bCs/>
          <w:color w:val="000000"/>
        </w:rPr>
        <w:t>"</w:t>
      </w:r>
      <w:r w:rsidRPr="00BC0BB0">
        <w:rPr>
          <w:rFonts w:ascii="Arial" w:hAnsi="Arial" w:cs="Arial"/>
          <w:bCs/>
          <w:color w:val="000000"/>
        </w:rPr>
        <w:t>MBS XXX ID</w:t>
      </w:r>
      <w:r>
        <w:rPr>
          <w:rFonts w:ascii="Arial" w:hAnsi="Arial" w:cs="Arial" w:hint="eastAsia"/>
          <w:bCs/>
          <w:color w:val="000000"/>
        </w:rPr>
        <w:t>" with "</w:t>
      </w:r>
      <w:r w:rsidRPr="00BC0BB0">
        <w:rPr>
          <w:rFonts w:ascii="Arial" w:hAnsi="Arial" w:cs="Arial"/>
          <w:bCs/>
          <w:color w:val="000000"/>
        </w:rPr>
        <w:t xml:space="preserve">MBS </w:t>
      </w:r>
      <w:del w:id="8" w:author="Ericsson r01" w:date="2022-02-13T17:51:00Z">
        <w:r w:rsidRPr="00BC0BB0" w:rsidDel="00486D8E">
          <w:rPr>
            <w:rFonts w:ascii="Arial" w:hAnsi="Arial" w:cs="Arial"/>
            <w:bCs/>
            <w:color w:val="000000"/>
          </w:rPr>
          <w:delText xml:space="preserve">Service </w:delText>
        </w:r>
      </w:del>
      <w:ins w:id="9" w:author="Ericsson r01" w:date="2022-02-13T17:51:00Z">
        <w:r w:rsidR="00486D8E">
          <w:rPr>
            <w:rFonts w:ascii="Arial" w:hAnsi="Arial" w:cs="Arial"/>
            <w:bCs/>
            <w:color w:val="000000"/>
          </w:rPr>
          <w:t>Frequency</w:t>
        </w:r>
        <w:r w:rsidR="00486D8E" w:rsidRPr="00BC0BB0">
          <w:rPr>
            <w:rFonts w:ascii="Arial" w:hAnsi="Arial" w:cs="Arial"/>
            <w:bCs/>
            <w:color w:val="000000"/>
          </w:rPr>
          <w:t xml:space="preserve"> </w:t>
        </w:r>
      </w:ins>
      <w:ins w:id="10" w:author="Ericsson r01" w:date="2022-02-14T15:16:00Z">
        <w:r w:rsidR="00B2375A">
          <w:rPr>
            <w:rFonts w:ascii="Arial" w:hAnsi="Arial" w:cs="Arial"/>
            <w:bCs/>
            <w:color w:val="000000"/>
          </w:rPr>
          <w:t xml:space="preserve">Selection </w:t>
        </w:r>
      </w:ins>
      <w:r w:rsidRPr="00BC0BB0">
        <w:rPr>
          <w:rFonts w:ascii="Arial" w:hAnsi="Arial" w:cs="Arial"/>
          <w:bCs/>
          <w:color w:val="000000"/>
        </w:rPr>
        <w:t xml:space="preserve">Area </w:t>
      </w:r>
      <w:ins w:id="11" w:author="Ericsson r01" w:date="2022-02-13T17:51:00Z">
        <w:r w:rsidR="00486D8E">
          <w:rPr>
            <w:rFonts w:ascii="Arial" w:hAnsi="Arial" w:cs="Arial"/>
            <w:bCs/>
            <w:color w:val="000000"/>
          </w:rPr>
          <w:t>(FSA</w:t>
        </w:r>
        <w:r w:rsidR="00486D8E">
          <w:rPr>
            <w:rFonts w:ascii="Arial" w:hAnsi="Arial" w:cs="Arial" w:hint="eastAsia"/>
            <w:bCs/>
            <w:color w:val="000000"/>
          </w:rPr>
          <w:t xml:space="preserve">) </w:t>
        </w:r>
      </w:ins>
      <w:r w:rsidRPr="00BC0BB0">
        <w:rPr>
          <w:rFonts w:ascii="Arial" w:hAnsi="Arial" w:cs="Arial"/>
          <w:bCs/>
          <w:color w:val="000000"/>
        </w:rPr>
        <w:t>ID</w:t>
      </w:r>
      <w:r>
        <w:rPr>
          <w:rFonts w:ascii="Arial" w:hAnsi="Arial" w:cs="Arial" w:hint="eastAsia"/>
          <w:bCs/>
          <w:color w:val="000000"/>
        </w:rPr>
        <w:t>"</w:t>
      </w:r>
      <w:del w:id="12" w:author="Ericsson r01" w:date="2022-02-13T17:51:00Z">
        <w:r w:rsidDel="00486D8E">
          <w:rPr>
            <w:rFonts w:ascii="Arial" w:hAnsi="Arial" w:cs="Arial" w:hint="eastAsia"/>
            <w:bCs/>
            <w:color w:val="000000"/>
          </w:rPr>
          <w:delText>, same as the term used in RAN3</w:delText>
        </w:r>
      </w:del>
      <w:r>
        <w:rPr>
          <w:rFonts w:ascii="Arial" w:hAnsi="Arial" w:cs="Arial" w:hint="eastAsia"/>
          <w:bCs/>
          <w:color w:val="000000"/>
        </w:rPr>
        <w:t xml:space="preserve">. And SA2 agrees that </w:t>
      </w:r>
      <w:r w:rsidR="0034775C" w:rsidRPr="0034775C">
        <w:rPr>
          <w:rFonts w:ascii="Arial" w:hAnsi="Arial" w:cs="Arial"/>
          <w:bCs/>
          <w:color w:val="000000"/>
        </w:rPr>
        <w:t xml:space="preserve">MBS </w:t>
      </w:r>
      <w:del w:id="13" w:author="Ericsson r01" w:date="2022-02-14T14:44:00Z">
        <w:r w:rsidR="0034775C" w:rsidRPr="00BC0BB0" w:rsidDel="00D12BF5">
          <w:rPr>
            <w:rFonts w:ascii="Arial" w:hAnsi="Arial" w:cs="Arial"/>
            <w:bCs/>
            <w:color w:val="000000"/>
          </w:rPr>
          <w:delText xml:space="preserve">Service </w:delText>
        </w:r>
      </w:del>
      <w:ins w:id="14" w:author="Ericsson r01" w:date="2022-02-14T15:18:00Z">
        <w:r w:rsidR="006C3CEC">
          <w:rPr>
            <w:rFonts w:ascii="Arial" w:hAnsi="Arial" w:cs="Arial"/>
            <w:bCs/>
            <w:color w:val="000000"/>
          </w:rPr>
          <w:t>FSA</w:t>
        </w:r>
      </w:ins>
      <w:del w:id="15" w:author="Ericsson r01" w:date="2022-02-14T15:18:00Z">
        <w:r w:rsidR="0034775C" w:rsidRPr="00BC0BB0" w:rsidDel="006C3CEC">
          <w:rPr>
            <w:rFonts w:ascii="Arial" w:hAnsi="Arial" w:cs="Arial"/>
            <w:bCs/>
            <w:color w:val="000000"/>
          </w:rPr>
          <w:delText>Area</w:delText>
        </w:r>
      </w:del>
      <w:r w:rsidR="0034775C" w:rsidRPr="0034775C">
        <w:rPr>
          <w:rFonts w:ascii="Arial" w:hAnsi="Arial" w:cs="Arial"/>
          <w:bCs/>
          <w:color w:val="000000"/>
        </w:rPr>
        <w:t xml:space="preserve"> ID and their mapping to frequencies are provided to RAN nodes via OAM</w:t>
      </w:r>
      <w:r w:rsidR="0034775C">
        <w:rPr>
          <w:rFonts w:ascii="Arial" w:hAnsi="Arial" w:cs="Arial" w:hint="eastAsia"/>
          <w:bCs/>
          <w:color w:val="000000"/>
        </w:rPr>
        <w:t>.</w:t>
      </w:r>
      <w:r w:rsidR="005E08D8">
        <w:rPr>
          <w:rFonts w:ascii="Arial" w:hAnsi="Arial" w:cs="Arial" w:hint="eastAsia"/>
          <w:bCs/>
          <w:color w:val="000000"/>
        </w:rPr>
        <w:t xml:space="preserve"> </w:t>
      </w:r>
      <w:r w:rsidR="005E08D8" w:rsidRPr="00362FC0">
        <w:rPr>
          <w:rFonts w:ascii="Arial" w:hAnsi="Arial" w:cs="Arial" w:hint="eastAsia"/>
          <w:bCs/>
          <w:color w:val="000000"/>
          <w:highlight w:val="yellow"/>
        </w:rPr>
        <w:t>Please see the attached CR.</w:t>
      </w:r>
    </w:p>
    <w:p w14:paraId="54B1D724" w14:textId="77777777" w:rsidR="00BC0BB0" w:rsidRDefault="00BC0BB0" w:rsidP="00BC0BB0">
      <w:pPr>
        <w:rPr>
          <w:rFonts w:ascii="Arial" w:eastAsia="等线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A00DC91" w14:textId="77777777" w:rsidTr="004A1996">
        <w:trPr>
          <w:trHeight w:val="503"/>
        </w:trPr>
        <w:tc>
          <w:tcPr>
            <w:tcW w:w="9629" w:type="dxa"/>
          </w:tcPr>
          <w:p w14:paraId="05333EE7" w14:textId="1227D79E" w:rsidR="00BC0BB0" w:rsidRPr="00DD3070" w:rsidRDefault="00BC0BB0" w:rsidP="00BC0BB0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t>Regarding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to </w:t>
            </w:r>
            <w:r w:rsidRPr="00967E29">
              <w:rPr>
                <w:rFonts w:ascii="Arial" w:hAnsi="Arial" w:cs="Arial"/>
                <w:bCs/>
                <w:color w:val="000000"/>
              </w:rPr>
              <w:t>the length of MBMS service area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ID, RAN3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did not reach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an </w:t>
            </w:r>
            <w:r w:rsidRPr="00967E29">
              <w:rPr>
                <w:rFonts w:ascii="Arial" w:hAnsi="Arial" w:cs="Arial"/>
                <w:bCs/>
                <w:color w:val="000000"/>
              </w:rPr>
              <w:t>agreement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and would like to wait for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conclusion in SA2</w:t>
            </w:r>
            <w:r w:rsidRPr="00967E29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60866D13" w14:textId="77777777" w:rsidR="0034775C" w:rsidRDefault="0034775C" w:rsidP="0034775C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36B71CA1" w14:textId="77777777" w:rsidR="00E3401C" w:rsidRDefault="009C0A52" w:rsidP="0034775C">
      <w:pPr>
        <w:spacing w:beforeLines="50" w:before="120"/>
        <w:rPr>
          <w:ins w:id="16" w:author="CATT_dxy" w:date="2022-02-14T16:09:00Z"/>
          <w:rFonts w:ascii="Arial" w:hAnsi="Arial" w:cs="Arial"/>
          <w:bCs/>
          <w:color w:val="000000"/>
        </w:rPr>
      </w:pPr>
      <w:ins w:id="17" w:author="Ericsson r01" w:date="2022-02-14T14:48:00Z">
        <w:r>
          <w:rPr>
            <w:rFonts w:ascii="Arial" w:hAnsi="Arial" w:cs="Arial"/>
            <w:bCs/>
            <w:color w:val="000000"/>
          </w:rPr>
          <w:t xml:space="preserve">For </w:t>
        </w:r>
      </w:ins>
      <w:ins w:id="18" w:author="CATT_dxy" w:date="2022-02-14T16:08:00Z">
        <w:r w:rsidR="00E3401C">
          <w:rPr>
            <w:rFonts w:ascii="Arial" w:hAnsi="Arial" w:cs="Arial" w:hint="eastAsia"/>
            <w:bCs/>
            <w:color w:val="000000"/>
          </w:rPr>
          <w:t xml:space="preserve">the length of </w:t>
        </w:r>
      </w:ins>
      <w:ins w:id="19" w:author="Ericsson r01" w:date="2022-02-14T14:48:00Z">
        <w:r>
          <w:rPr>
            <w:rFonts w:ascii="Arial" w:hAnsi="Arial" w:cs="Arial"/>
            <w:bCs/>
            <w:color w:val="000000"/>
          </w:rPr>
          <w:t xml:space="preserve">MBS FSA ID, </w:t>
        </w:r>
      </w:ins>
      <w:r w:rsidR="0034775C" w:rsidRPr="00BC0BB0">
        <w:rPr>
          <w:rFonts w:ascii="Arial" w:hAnsi="Arial" w:cs="Arial" w:hint="eastAsia"/>
          <w:bCs/>
          <w:color w:val="000000"/>
        </w:rPr>
        <w:t>SA2</w:t>
      </w:r>
      <w:r w:rsidR="0034775C">
        <w:rPr>
          <w:rFonts w:ascii="Arial" w:hAnsi="Arial" w:cs="Arial" w:hint="eastAsia"/>
          <w:bCs/>
          <w:color w:val="000000"/>
        </w:rPr>
        <w:t xml:space="preserve"> </w:t>
      </w:r>
      <w:del w:id="20" w:author="Ericsson r01" w:date="2022-02-13T17:51:00Z">
        <w:r w:rsidR="001B1EDE" w:rsidDel="0050602F">
          <w:rPr>
            <w:rFonts w:ascii="Arial" w:hAnsi="Arial" w:cs="Arial" w:hint="eastAsia"/>
            <w:bCs/>
            <w:color w:val="000000"/>
          </w:rPr>
          <w:delText xml:space="preserve">suggests </w:delText>
        </w:r>
      </w:del>
      <w:ins w:id="21" w:author="Ericsson r01" w:date="2022-02-13T17:51:00Z">
        <w:r w:rsidR="0050602F">
          <w:rPr>
            <w:rFonts w:ascii="Arial" w:hAnsi="Arial" w:cs="Arial" w:hint="eastAsia"/>
            <w:bCs/>
            <w:color w:val="000000"/>
          </w:rPr>
          <w:t>considers</w:t>
        </w:r>
        <w:r w:rsidR="0050602F">
          <w:rPr>
            <w:rFonts w:ascii="Arial" w:hAnsi="Arial" w:cs="Arial"/>
            <w:bCs/>
            <w:color w:val="000000"/>
          </w:rPr>
          <w:t xml:space="preserve"> </w:t>
        </w:r>
      </w:ins>
      <w:ins w:id="22" w:author="CATT_dxy" w:date="2022-02-14T16:09:00Z">
        <w:r w:rsidR="00E3401C">
          <w:rPr>
            <w:rFonts w:ascii="Arial" w:hAnsi="Arial" w:cs="Arial" w:hint="eastAsia"/>
            <w:bCs/>
            <w:color w:val="000000"/>
          </w:rPr>
          <w:t>the following two options:</w:t>
        </w:r>
      </w:ins>
    </w:p>
    <w:p w14:paraId="7B469684" w14:textId="037759EB" w:rsidR="00E3401C" w:rsidRDefault="00E3401C" w:rsidP="0034775C">
      <w:pPr>
        <w:spacing w:beforeLines="50" w:before="120"/>
        <w:rPr>
          <w:ins w:id="23" w:author="CATT_dxy" w:date="2022-02-14T16:09:00Z"/>
          <w:rFonts w:ascii="Arial" w:hAnsi="Arial" w:cs="Arial"/>
          <w:bCs/>
          <w:color w:val="000000"/>
        </w:rPr>
      </w:pPr>
      <w:ins w:id="24" w:author="CATT_dxy" w:date="2022-02-14T16:09:00Z">
        <w:r>
          <w:rPr>
            <w:rFonts w:ascii="Arial" w:hAnsi="Arial" w:cs="Arial" w:hint="eastAsia"/>
            <w:bCs/>
            <w:color w:val="000000"/>
          </w:rPr>
          <w:t>Option 1:</w:t>
        </w:r>
      </w:ins>
      <w:ins w:id="25" w:author="CATT_dxy" w:date="2022-02-14T16:10:00Z">
        <w:r w:rsidR="00FB5579" w:rsidRPr="00FB5579">
          <w:rPr>
            <w:rFonts w:ascii="Arial" w:hAnsi="Arial" w:cs="Arial" w:hint="eastAsia"/>
            <w:bCs/>
            <w:color w:val="000000"/>
          </w:rPr>
          <w:t xml:space="preserve"> </w:t>
        </w:r>
        <w:r w:rsidR="00FB5579">
          <w:rPr>
            <w:rFonts w:ascii="Arial" w:hAnsi="Arial" w:cs="Arial" w:hint="eastAsia"/>
            <w:bCs/>
            <w:color w:val="000000"/>
          </w:rPr>
          <w:t xml:space="preserve">using 2 </w:t>
        </w:r>
        <w:r w:rsidR="00FB5579">
          <w:rPr>
            <w:rFonts w:ascii="Arial" w:hAnsi="Arial" w:cs="Arial"/>
            <w:bCs/>
            <w:color w:val="000000"/>
          </w:rPr>
          <w:t>octet</w:t>
        </w:r>
        <w:r w:rsidR="00FB5579">
          <w:rPr>
            <w:rFonts w:ascii="Arial" w:hAnsi="Arial" w:cs="Arial" w:hint="eastAsia"/>
            <w:bCs/>
            <w:color w:val="000000"/>
          </w:rPr>
          <w:t>s to align with MBMS SAI defined in 3GPP TS</w:t>
        </w:r>
        <w:r w:rsidR="00FB5579">
          <w:rPr>
            <w:rFonts w:eastAsia="MS Mincho"/>
          </w:rPr>
          <w:t> </w:t>
        </w:r>
        <w:r w:rsidR="00FB5579">
          <w:rPr>
            <w:rFonts w:ascii="Arial" w:hAnsi="Arial" w:cs="Arial" w:hint="eastAsia"/>
            <w:bCs/>
            <w:color w:val="000000"/>
          </w:rPr>
          <w:t>23.002 and TS</w:t>
        </w:r>
        <w:r w:rsidR="00FB5579">
          <w:rPr>
            <w:rFonts w:eastAsia="MS Mincho"/>
          </w:rPr>
          <w:t> </w:t>
        </w:r>
        <w:r w:rsidR="00FB5579">
          <w:rPr>
            <w:rFonts w:ascii="Arial" w:hAnsi="Arial" w:cs="Arial" w:hint="eastAsia"/>
            <w:bCs/>
            <w:color w:val="000000"/>
          </w:rPr>
          <w:t>36.331.</w:t>
        </w:r>
      </w:ins>
    </w:p>
    <w:p w14:paraId="57DE1628" w14:textId="27615BC1" w:rsidR="00E3401C" w:rsidRDefault="00E3401C" w:rsidP="00E3401C">
      <w:pPr>
        <w:spacing w:beforeLines="50" w:before="120"/>
        <w:rPr>
          <w:ins w:id="26" w:author="CATT_dxy" w:date="2022-02-14T16:09:00Z"/>
          <w:rFonts w:ascii="Arial" w:hAnsi="Arial" w:cs="Arial"/>
          <w:bCs/>
          <w:color w:val="000000"/>
        </w:rPr>
      </w:pPr>
      <w:ins w:id="27" w:author="CATT_dxy" w:date="2022-02-14T16:09:00Z">
        <w:r>
          <w:rPr>
            <w:rFonts w:ascii="Arial" w:hAnsi="Arial" w:cs="Arial" w:hint="eastAsia"/>
            <w:bCs/>
            <w:color w:val="000000"/>
          </w:rPr>
          <w:t>Option 2:</w:t>
        </w:r>
      </w:ins>
      <w:ins w:id="28" w:author="CATT_dxy" w:date="2022-02-14T16:10:00Z">
        <w:r w:rsidR="00FB5579">
          <w:rPr>
            <w:rFonts w:ascii="Arial" w:hAnsi="Arial" w:cs="Arial" w:hint="eastAsia"/>
            <w:bCs/>
            <w:color w:val="000000"/>
          </w:rPr>
          <w:t xml:space="preserve"> using 3 octets </w:t>
        </w:r>
      </w:ins>
      <w:ins w:id="29" w:author="CATT_dxy" w:date="2022-02-14T16:11:00Z">
        <w:r w:rsidR="00FB5579">
          <w:rPr>
            <w:rFonts w:ascii="Arial" w:hAnsi="Arial" w:cs="Arial" w:hint="eastAsia"/>
            <w:bCs/>
            <w:color w:val="000000"/>
          </w:rPr>
          <w:t xml:space="preserve">for flexibility </w:t>
        </w:r>
      </w:ins>
      <w:ins w:id="30" w:author="CATT_dxy" w:date="2022-02-14T16:10:00Z">
        <w:r w:rsidR="00FB5579">
          <w:rPr>
            <w:rFonts w:ascii="Arial" w:hAnsi="Arial" w:cs="Arial" w:hint="eastAsia"/>
            <w:bCs/>
            <w:color w:val="000000"/>
          </w:rPr>
          <w:t>to allow further extension</w:t>
        </w:r>
      </w:ins>
      <w:ins w:id="31" w:author="CATT_dxy" w:date="2022-02-14T16:12:00Z">
        <w:r w:rsidR="006C1282">
          <w:rPr>
            <w:rFonts w:ascii="Arial" w:hAnsi="Arial" w:cs="Arial" w:hint="eastAsia"/>
            <w:bCs/>
            <w:color w:val="000000"/>
          </w:rPr>
          <w:t>.</w:t>
        </w:r>
      </w:ins>
    </w:p>
    <w:p w14:paraId="20136A8A" w14:textId="3F07CC1F" w:rsidR="0034775C" w:rsidRDefault="0050602F" w:rsidP="0034775C">
      <w:pPr>
        <w:spacing w:beforeLines="50" w:before="120"/>
        <w:rPr>
          <w:rFonts w:ascii="Arial" w:hAnsi="Arial" w:cs="Arial"/>
          <w:bCs/>
          <w:color w:val="000000"/>
        </w:rPr>
      </w:pPr>
      <w:ins w:id="32" w:author="Ericsson r01" w:date="2022-02-13T17:52:00Z">
        <w:del w:id="33" w:author="CATT_dxy" w:date="2022-02-14T16:11:00Z">
          <w:r w:rsidDel="00FB5579">
            <w:rPr>
              <w:rFonts w:ascii="Arial" w:hAnsi="Arial" w:cs="Arial"/>
              <w:bCs/>
              <w:color w:val="000000"/>
            </w:rPr>
            <w:delText>3</w:delText>
          </w:r>
        </w:del>
      </w:ins>
      <w:ins w:id="34" w:author="Ericsson r01" w:date="2022-02-13T17:56:00Z">
        <w:del w:id="35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-</w:delText>
          </w:r>
        </w:del>
      </w:ins>
      <w:ins w:id="36" w:author="Ericsson r01" w:date="2022-02-13T17:52:00Z">
        <w:del w:id="37" w:author="CATT_dxy" w:date="2022-02-14T16:11:00Z">
          <w:r w:rsidDel="00FB5579">
            <w:rPr>
              <w:rFonts w:ascii="Arial" w:hAnsi="Arial" w:cs="Arial"/>
              <w:bCs/>
              <w:color w:val="000000"/>
            </w:rPr>
            <w:delText>octet</w:delText>
          </w:r>
        </w:del>
      </w:ins>
      <w:ins w:id="38" w:author="Ericsson r01" w:date="2022-02-13T17:56:00Z">
        <w:del w:id="39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 xml:space="preserve"> length is </w:delText>
          </w:r>
        </w:del>
      </w:ins>
      <w:ins w:id="40" w:author="Ericsson r01" w:date="2022-02-13T17:57:00Z">
        <w:del w:id="41" w:author="CATT_dxy" w:date="2022-02-14T16:11:00Z">
          <w:r w:rsidR="00065BAF" w:rsidDel="00FB5579">
            <w:rPr>
              <w:rFonts w:ascii="Arial" w:hAnsi="Arial" w:cs="Arial"/>
              <w:bCs/>
              <w:color w:val="000000"/>
            </w:rPr>
            <w:delText xml:space="preserve">more </w:delText>
          </w:r>
        </w:del>
      </w:ins>
      <w:ins w:id="42" w:author="Ericsson r01" w:date="2022-02-13T17:56:00Z">
        <w:del w:id="43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flexible, while 2-o</w:delText>
          </w:r>
        </w:del>
      </w:ins>
      <w:ins w:id="44" w:author="Ericsson r01" w:date="2022-02-13T17:57:00Z">
        <w:del w:id="45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ctet length is more radio resource efficient</w:delText>
          </w:r>
        </w:del>
      </w:ins>
      <w:ins w:id="46" w:author="Ericsson r01" w:date="2022-02-13T17:52:00Z">
        <w:del w:id="47" w:author="CATT_dxy" w:date="2022-02-14T16:11:00Z">
          <w:r w:rsidR="008D75C3" w:rsidDel="00FB5579">
            <w:rPr>
              <w:rFonts w:ascii="Arial" w:hAnsi="Arial" w:cs="Arial"/>
              <w:bCs/>
              <w:color w:val="000000"/>
            </w:rPr>
            <w:delText xml:space="preserve">. </w:delText>
          </w:r>
        </w:del>
        <w:r w:rsidR="008D75C3">
          <w:rPr>
            <w:rFonts w:ascii="Arial" w:hAnsi="Arial" w:cs="Arial"/>
            <w:bCs/>
            <w:color w:val="000000"/>
          </w:rPr>
          <w:t>SA2</w:t>
        </w:r>
      </w:ins>
      <w:ins w:id="48" w:author="Ericsson r01" w:date="2022-02-13T17:55:00Z">
        <w:r w:rsidR="00703372">
          <w:rPr>
            <w:rFonts w:ascii="Arial" w:hAnsi="Arial" w:cs="Arial"/>
            <w:bCs/>
            <w:color w:val="000000"/>
          </w:rPr>
          <w:t xml:space="preserve"> </w:t>
        </w:r>
      </w:ins>
      <w:ins w:id="49" w:author="Ericsson r01" w:date="2022-02-14T14:45:00Z">
        <w:r w:rsidR="00CA0ACC">
          <w:rPr>
            <w:rFonts w:ascii="Arial" w:hAnsi="Arial" w:cs="Arial"/>
            <w:bCs/>
            <w:color w:val="000000"/>
          </w:rPr>
          <w:t>suggests 3-octet length</w:t>
        </w:r>
      </w:ins>
      <w:ins w:id="50" w:author="Ericsson r01" w:date="2022-02-14T14:46:00Z">
        <w:r w:rsidR="00BE15C6">
          <w:rPr>
            <w:rFonts w:ascii="Arial" w:hAnsi="Arial" w:cs="Arial"/>
            <w:bCs/>
            <w:color w:val="000000"/>
          </w:rPr>
          <w:t xml:space="preserve"> </w:t>
        </w:r>
        <w:del w:id="51" w:author="CATT_dxy" w:date="2022-02-14T16:17:00Z">
          <w:r w:rsidR="00BE15C6" w:rsidDel="00B2334B">
            <w:rPr>
              <w:rFonts w:ascii="Arial" w:hAnsi="Arial" w:cs="Arial"/>
              <w:bCs/>
              <w:color w:val="000000"/>
            </w:rPr>
            <w:delText xml:space="preserve">considering the difficulties </w:delText>
          </w:r>
        </w:del>
        <w:r w:rsidR="00BE15C6">
          <w:rPr>
            <w:rFonts w:ascii="Arial" w:hAnsi="Arial" w:cs="Arial"/>
            <w:bCs/>
            <w:color w:val="000000"/>
          </w:rPr>
          <w:t>i</w:t>
        </w:r>
        <w:r w:rsidR="00435ED4">
          <w:rPr>
            <w:rFonts w:ascii="Arial" w:hAnsi="Arial" w:cs="Arial"/>
            <w:bCs/>
            <w:color w:val="000000"/>
          </w:rPr>
          <w:t>f 2-octet length is not sufficient. And SA</w:t>
        </w:r>
      </w:ins>
      <w:ins w:id="52" w:author="Ericsson r01" w:date="2022-02-14T14:47:00Z">
        <w:r w:rsidR="00435ED4">
          <w:rPr>
            <w:rFonts w:ascii="Arial" w:hAnsi="Arial" w:cs="Arial"/>
            <w:bCs/>
            <w:color w:val="000000"/>
          </w:rPr>
          <w:t xml:space="preserve">2 would </w:t>
        </w:r>
        <w:del w:id="53" w:author="CATT_dxy" w:date="2022-02-14T16:11:00Z">
          <w:r w:rsidR="00435ED4" w:rsidDel="00FB5579">
            <w:rPr>
              <w:rFonts w:ascii="Arial" w:hAnsi="Arial" w:cs="Arial"/>
              <w:bCs/>
              <w:color w:val="000000"/>
            </w:rPr>
            <w:delText xml:space="preserve">also </w:delText>
          </w:r>
        </w:del>
        <w:r w:rsidR="000C4E9F">
          <w:rPr>
            <w:rFonts w:ascii="Arial" w:hAnsi="Arial" w:cs="Arial"/>
            <w:bCs/>
            <w:color w:val="000000"/>
          </w:rPr>
          <w:t xml:space="preserve">like to get the </w:t>
        </w:r>
      </w:ins>
      <w:ins w:id="54" w:author="Ericsson r01" w:date="2022-02-14T14:48:00Z">
        <w:r w:rsidR="00964AB7">
          <w:rPr>
            <w:rFonts w:ascii="Arial" w:hAnsi="Arial" w:cs="Arial"/>
            <w:bCs/>
            <w:color w:val="000000"/>
          </w:rPr>
          <w:t>confirmation</w:t>
        </w:r>
      </w:ins>
      <w:ins w:id="55" w:author="Ericsson r01" w:date="2022-02-14T14:47:00Z">
        <w:r w:rsidR="000C4E9F">
          <w:rPr>
            <w:rFonts w:ascii="Arial" w:hAnsi="Arial" w:cs="Arial"/>
            <w:bCs/>
            <w:color w:val="000000"/>
          </w:rPr>
          <w:t xml:space="preserve"> </w:t>
        </w:r>
      </w:ins>
      <w:ins w:id="56" w:author="Ericsson r01" w:date="2022-02-13T17:55:00Z">
        <w:r w:rsidR="00703372">
          <w:rPr>
            <w:rFonts w:ascii="Arial" w:hAnsi="Arial" w:cs="Arial"/>
            <w:bCs/>
            <w:color w:val="000000"/>
          </w:rPr>
          <w:t>from RAN</w:t>
        </w:r>
      </w:ins>
      <w:ins w:id="57" w:author="Ericsson r01" w:date="2022-02-13T17:56:00Z">
        <w:r w:rsidR="00703372">
          <w:rPr>
            <w:rFonts w:ascii="Arial" w:hAnsi="Arial" w:cs="Arial"/>
            <w:bCs/>
            <w:color w:val="000000"/>
          </w:rPr>
          <w:t>2.</w:t>
        </w:r>
      </w:ins>
      <w:del w:id="58" w:author="Ericsson r01" w:date="2022-02-13T17:56:00Z">
        <w:r w:rsidR="001B1EDE" w:rsidDel="00703372">
          <w:rPr>
            <w:rFonts w:ascii="Arial" w:hAnsi="Arial" w:cs="Arial" w:hint="eastAsia"/>
            <w:bCs/>
            <w:color w:val="000000"/>
          </w:rPr>
          <w:delText>using 2 bytes for the</w:delText>
        </w:r>
        <w:r w:rsidR="001B1EDE" w:rsidRPr="00967E29" w:rsidDel="00703372">
          <w:rPr>
            <w:rFonts w:ascii="Arial" w:hAnsi="Arial" w:cs="Arial"/>
            <w:bCs/>
            <w:color w:val="000000"/>
          </w:rPr>
          <w:delText xml:space="preserve"> MBMS service area</w:delText>
        </w:r>
        <w:r w:rsidR="001B1EDE" w:rsidRPr="00967E29" w:rsidDel="00703372">
          <w:rPr>
            <w:rFonts w:ascii="Arial" w:hAnsi="Arial" w:cs="Arial" w:hint="eastAsia"/>
            <w:bCs/>
            <w:color w:val="000000"/>
          </w:rPr>
          <w:delText xml:space="preserve"> ID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 xml:space="preserve">, to align with 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 xml:space="preserve">MBMS SAI defined in 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 xml:space="preserve">3GPP </w:delText>
        </w:r>
        <w:r w:rsidR="00A45651" w:rsidDel="00703372">
          <w:rPr>
            <w:rFonts w:ascii="Arial" w:hAnsi="Arial" w:cs="Arial" w:hint="eastAsia"/>
            <w:bCs/>
            <w:color w:val="000000"/>
          </w:rPr>
          <w:delText>TS</w:delText>
        </w:r>
        <w:r w:rsidR="00A45651" w:rsidDel="00703372">
          <w:rPr>
            <w:rFonts w:eastAsia="MS Mincho"/>
          </w:rPr>
          <w:delText> 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>23.002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 xml:space="preserve"> and TS</w:delText>
        </w:r>
        <w:r w:rsidR="00A45651" w:rsidDel="00703372">
          <w:rPr>
            <w:rFonts w:eastAsia="MS Mincho"/>
          </w:rPr>
          <w:delText> 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>36.331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>.</w:delText>
        </w:r>
      </w:del>
    </w:p>
    <w:p w14:paraId="717E36B8" w14:textId="77777777" w:rsidR="001B1EDE" w:rsidRDefault="001B1EDE" w:rsidP="001B1EDE">
      <w:pPr>
        <w:rPr>
          <w:rFonts w:ascii="Arial" w:eastAsia="等线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EDE" w:rsidRPr="00024FDE" w14:paraId="0F24D2AF" w14:textId="77777777" w:rsidTr="004A1996">
        <w:trPr>
          <w:trHeight w:val="503"/>
        </w:trPr>
        <w:tc>
          <w:tcPr>
            <w:tcW w:w="9629" w:type="dxa"/>
          </w:tcPr>
          <w:p w14:paraId="12061A1F" w14:textId="2B1C3190" w:rsidR="001B1EDE" w:rsidRPr="001B1EDE" w:rsidRDefault="001B1EDE" w:rsidP="001B1EDE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lastRenderedPageBreak/>
              <w:t xml:space="preserve">In the meanwhile, RAN3 also discussed on session start procedure for </w:t>
            </w:r>
            <w:r w:rsidRPr="00967E29">
              <w:rPr>
                <w:rFonts w:ascii="Arial" w:hAnsi="Arial" w:cs="Arial"/>
                <w:bCs/>
                <w:color w:val="000000"/>
              </w:rPr>
              <w:t>broadcast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service and the view of majority is </w:t>
            </w:r>
            <w:r w:rsidRPr="00967E29">
              <w:rPr>
                <w:rFonts w:ascii="Arial" w:hAnsi="Arial" w:cs="Arial"/>
                <w:bCs/>
                <w:color w:val="000000"/>
              </w:rPr>
              <w:t>that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/>
                <w:bCs/>
                <w:color w:val="000000"/>
              </w:rPr>
              <w:t>indication of session start success or failure with cell accuracy is not needed. Instead, RAN3 is of the opinion that a success/failure on a per gNB basis may be sufficient and would like to know the views of SA2.</w:t>
            </w:r>
          </w:p>
        </w:tc>
      </w:tr>
    </w:tbl>
    <w:p w14:paraId="12B338A0" w14:textId="77777777" w:rsidR="001B1EDE" w:rsidRDefault="001B1EDE" w:rsidP="001B1EDE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11AC5D36" w14:textId="32B37E9D" w:rsidR="001B1EDE" w:rsidRPr="001B1EDE" w:rsidRDefault="00201E43" w:rsidP="005E08D8">
      <w:pPr>
        <w:spacing w:beforeLines="50" w:before="120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Cs/>
          <w:color w:val="000000"/>
        </w:rPr>
        <w:t xml:space="preserve">SA2 </w:t>
      </w:r>
      <w:ins w:id="59" w:author="Ericsson r01" w:date="2022-02-13T17:54:00Z">
        <w:r w:rsidR="00DF0977">
          <w:rPr>
            <w:rFonts w:ascii="Arial" w:hAnsi="Arial" w:cs="Arial"/>
            <w:bCs/>
            <w:color w:val="000000"/>
          </w:rPr>
          <w:t xml:space="preserve">can accept </w:t>
        </w:r>
      </w:ins>
      <w:del w:id="60" w:author="Ericsson r01" w:date="2022-02-13T17:55:00Z">
        <w:r w:rsidDel="005A0301">
          <w:rPr>
            <w:rFonts w:ascii="Arial" w:hAnsi="Arial" w:cs="Arial" w:hint="eastAsia"/>
            <w:bCs/>
            <w:color w:val="000000"/>
          </w:rPr>
          <w:delText xml:space="preserve">agree </w:delText>
        </w:r>
      </w:del>
      <w:r>
        <w:rPr>
          <w:rFonts w:ascii="Arial" w:hAnsi="Arial" w:cs="Arial" w:hint="eastAsia"/>
          <w:bCs/>
          <w:color w:val="000000"/>
        </w:rPr>
        <w:t xml:space="preserve">that </w:t>
      </w:r>
      <w:r w:rsidRPr="00967E29">
        <w:rPr>
          <w:rFonts w:ascii="Arial" w:hAnsi="Arial" w:cs="Arial"/>
          <w:bCs/>
          <w:color w:val="000000"/>
        </w:rPr>
        <w:t xml:space="preserve">indication of session start success or failure </w:t>
      </w:r>
      <w:r>
        <w:rPr>
          <w:rFonts w:ascii="Arial" w:hAnsi="Arial" w:cs="Arial" w:hint="eastAsia"/>
          <w:bCs/>
          <w:color w:val="000000"/>
        </w:rPr>
        <w:t xml:space="preserve">is </w:t>
      </w:r>
      <w:r w:rsidRPr="00201E43">
        <w:rPr>
          <w:rFonts w:ascii="Arial" w:hAnsi="Arial" w:cs="Arial"/>
          <w:bCs/>
          <w:color w:val="000000"/>
        </w:rPr>
        <w:t>on a per gNB basis</w:t>
      </w:r>
      <w:r>
        <w:rPr>
          <w:rFonts w:ascii="Arial" w:hAnsi="Arial" w:cs="Arial" w:hint="eastAsia"/>
          <w:bCs/>
          <w:color w:val="000000"/>
        </w:rPr>
        <w:t>.</w:t>
      </w:r>
      <w:ins w:id="61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</w:t>
        </w:r>
        <w:r w:rsidR="00065BAF">
          <w:rPr>
            <w:rFonts w:ascii="Arial" w:hAnsi="Arial" w:cs="Arial" w:hint="eastAsia"/>
            <w:bCs/>
            <w:color w:val="000000"/>
          </w:rPr>
          <w:t>And</w:t>
        </w:r>
        <w:r w:rsidR="00065BAF">
          <w:rPr>
            <w:rFonts w:ascii="Arial" w:hAnsi="Arial" w:cs="Arial"/>
            <w:bCs/>
            <w:color w:val="000000"/>
          </w:rPr>
          <w:t xml:space="preserve"> SA2 </w:t>
        </w:r>
      </w:ins>
      <w:ins w:id="62" w:author="Ericsson r01" w:date="2022-02-14T15:17:00Z">
        <w:r w:rsidR="00A0601F">
          <w:rPr>
            <w:rFonts w:ascii="Arial" w:hAnsi="Arial" w:cs="Arial"/>
            <w:bCs/>
            <w:color w:val="000000"/>
          </w:rPr>
          <w:t>would</w:t>
        </w:r>
      </w:ins>
      <w:ins w:id="63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like to further check the feedback from SA</w:t>
        </w:r>
        <w:r w:rsidR="009C5ADB">
          <w:rPr>
            <w:rFonts w:ascii="Arial" w:hAnsi="Arial" w:cs="Arial"/>
            <w:bCs/>
            <w:color w:val="000000"/>
          </w:rPr>
          <w:t>6.</w:t>
        </w:r>
      </w:ins>
      <w:del w:id="64" w:author="Ericsson r01" w:date="2022-02-13T17:58:00Z">
        <w:r w:rsidR="005E08D8" w:rsidDel="009C5ADB">
          <w:rPr>
            <w:rFonts w:ascii="Arial" w:hAnsi="Arial" w:cs="Arial" w:hint="eastAsia"/>
            <w:bCs/>
            <w:color w:val="000000"/>
          </w:rPr>
          <w:delText xml:space="preserve"> </w:delText>
        </w:r>
        <w:r w:rsidR="005E08D8" w:rsidRPr="00362FC0" w:rsidDel="009C5ADB">
          <w:rPr>
            <w:rFonts w:ascii="Arial" w:hAnsi="Arial" w:cs="Arial" w:hint="eastAsia"/>
            <w:bCs/>
            <w:color w:val="000000"/>
            <w:highlight w:val="yellow"/>
          </w:rPr>
          <w:delText>Please see the attached CR.</w:delText>
        </w:r>
      </w:del>
    </w:p>
    <w:p w14:paraId="69564352" w14:textId="77777777" w:rsidR="00B978EC" w:rsidRPr="007773D9" w:rsidRDefault="00B978EC" w:rsidP="00B978EC">
      <w:pPr>
        <w:rPr>
          <w:rFonts w:ascii="Arial" w:hAnsi="Arial" w:cs="Arial"/>
          <w:lang w:val="en-GB"/>
        </w:rPr>
      </w:pPr>
    </w:p>
    <w:p w14:paraId="2D618FD6" w14:textId="77777777" w:rsidR="00B978EC" w:rsidRPr="004017E1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2F6DE6A3" w14:textId="51D2C018" w:rsidR="006451F2" w:rsidRPr="00967E29" w:rsidRDefault="006451F2" w:rsidP="006451F2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 w:rsidR="001B1EDE"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 w:rsidR="001B1EDE">
        <w:rPr>
          <w:rFonts w:ascii="Arial" w:hAnsi="Arial" w:cs="Arial" w:hint="eastAsia"/>
          <w:b/>
          <w:lang w:val="en-GB"/>
        </w:rPr>
        <w:t>3</w:t>
      </w:r>
      <w:del w:id="65" w:author="Ericsson r01" w:date="2022-02-14T14:49:00Z">
        <w:r w:rsidRPr="00967E29" w:rsidDel="00B94C29">
          <w:rPr>
            <w:rFonts w:ascii="Arial" w:hAnsi="Arial" w:cs="Arial"/>
            <w:b/>
            <w:lang w:val="en-GB"/>
          </w:rPr>
          <w:delText xml:space="preserve"> group.</w:delText>
        </w:r>
      </w:del>
    </w:p>
    <w:p w14:paraId="79DCC157" w14:textId="387DC383" w:rsidR="00B978EC" w:rsidRDefault="006451F2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 w:rsidR="001B1EDE">
        <w:rPr>
          <w:rFonts w:ascii="Arial" w:hAnsi="Arial" w:cs="Arial" w:hint="eastAsia"/>
          <w:bCs/>
          <w:color w:val="000000"/>
        </w:rPr>
        <w:t>SA2</w:t>
      </w:r>
      <w:r w:rsidR="00B978EC" w:rsidRPr="00967E29">
        <w:rPr>
          <w:rFonts w:ascii="Arial" w:hAnsi="Arial" w:cs="Arial"/>
          <w:bCs/>
          <w:color w:val="000000"/>
        </w:rPr>
        <w:t xml:space="preserve"> </w:t>
      </w:r>
      <w:r w:rsidR="007535CB">
        <w:rPr>
          <w:rFonts w:ascii="Arial" w:hAnsi="Arial" w:cs="Arial" w:hint="eastAsia"/>
          <w:bCs/>
          <w:color w:val="000000"/>
        </w:rPr>
        <w:t>kindly</w:t>
      </w:r>
      <w:r w:rsidR="00B978EC" w:rsidRPr="00967E29">
        <w:rPr>
          <w:rFonts w:ascii="Arial" w:hAnsi="Arial" w:cs="Arial"/>
          <w:bCs/>
          <w:color w:val="000000"/>
        </w:rPr>
        <w:t xml:space="preserve"> requests </w:t>
      </w:r>
      <w:r w:rsidR="001B1EDE">
        <w:rPr>
          <w:rFonts w:ascii="Arial" w:hAnsi="Arial" w:cs="Arial" w:hint="eastAsia"/>
          <w:bCs/>
          <w:color w:val="000000"/>
        </w:rPr>
        <w:t>RAN3</w:t>
      </w:r>
      <w:r w:rsidR="00B978EC" w:rsidRPr="00967E29">
        <w:rPr>
          <w:rFonts w:ascii="Arial" w:hAnsi="Arial" w:cs="Arial"/>
          <w:bCs/>
          <w:color w:val="000000"/>
        </w:rPr>
        <w:t xml:space="preserve"> to take the above information into consideration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4BC238F4" w14:textId="77777777" w:rsidR="000A440A" w:rsidRPr="00967E29" w:rsidRDefault="000A440A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</w:p>
    <w:p w14:paraId="7B55A12D" w14:textId="77296AA7" w:rsidR="006C1E5C" w:rsidRPr="00967E29" w:rsidRDefault="006C1E5C" w:rsidP="006C1E5C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>
        <w:rPr>
          <w:rFonts w:ascii="Arial" w:hAnsi="Arial" w:cs="Arial" w:hint="eastAsia"/>
          <w:b/>
          <w:lang w:val="en-GB"/>
        </w:rPr>
        <w:t>2</w:t>
      </w:r>
      <w:del w:id="66" w:author="Ericsson r01" w:date="2022-02-14T14:49:00Z">
        <w:r w:rsidRPr="00967E29" w:rsidDel="00B94C29">
          <w:rPr>
            <w:rFonts w:ascii="Arial" w:hAnsi="Arial" w:cs="Arial"/>
            <w:b/>
            <w:lang w:val="en-GB"/>
          </w:rPr>
          <w:delText xml:space="preserve"> group.</w:delText>
        </w:r>
      </w:del>
    </w:p>
    <w:p w14:paraId="60768F4C" w14:textId="5D7D56DE" w:rsidR="006C1E5C" w:rsidRPr="00967E29" w:rsidRDefault="006C1E5C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SA2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kindly</w:t>
      </w:r>
      <w:r w:rsidRPr="00967E29">
        <w:rPr>
          <w:rFonts w:ascii="Arial" w:hAnsi="Arial" w:cs="Arial"/>
          <w:bCs/>
          <w:color w:val="000000"/>
        </w:rPr>
        <w:t xml:space="preserve"> requests </w:t>
      </w:r>
      <w:r>
        <w:rPr>
          <w:rFonts w:ascii="Arial" w:hAnsi="Arial" w:cs="Arial" w:hint="eastAsia"/>
          <w:bCs/>
          <w:color w:val="000000"/>
        </w:rPr>
        <w:t>RAN2</w:t>
      </w:r>
      <w:r w:rsidRPr="00967E29">
        <w:rPr>
          <w:rFonts w:ascii="Arial" w:hAnsi="Arial" w:cs="Arial"/>
          <w:bCs/>
          <w:color w:val="000000"/>
        </w:rPr>
        <w:t xml:space="preserve"> to </w:t>
      </w:r>
      <w:r>
        <w:rPr>
          <w:rFonts w:ascii="Arial" w:hAnsi="Arial" w:cs="Arial" w:hint="eastAsia"/>
          <w:bCs/>
          <w:color w:val="000000"/>
        </w:rPr>
        <w:t xml:space="preserve">confirm the length of </w:t>
      </w:r>
      <w:del w:id="67" w:author="Ericsson r01" w:date="2022-02-14T14:48:00Z">
        <w:r w:rsidRPr="00967E29" w:rsidDel="00964AB7">
          <w:rPr>
            <w:rFonts w:ascii="Arial" w:hAnsi="Arial" w:cs="Arial"/>
            <w:bCs/>
            <w:color w:val="000000"/>
          </w:rPr>
          <w:delText>MBMS service area</w:delText>
        </w:r>
      </w:del>
      <w:ins w:id="68" w:author="Ericsson r01" w:date="2022-02-14T14:48:00Z">
        <w:r w:rsidR="00964AB7">
          <w:rPr>
            <w:rFonts w:ascii="Arial" w:hAnsi="Arial" w:cs="Arial"/>
            <w:bCs/>
            <w:color w:val="000000"/>
          </w:rPr>
          <w:t>MBS FSA</w:t>
        </w:r>
      </w:ins>
      <w:r w:rsidRPr="00967E29">
        <w:rPr>
          <w:rFonts w:ascii="Arial" w:hAnsi="Arial" w:cs="Arial" w:hint="eastAsia"/>
          <w:bCs/>
          <w:color w:val="000000"/>
        </w:rPr>
        <w:t xml:space="preserve"> ID</w:t>
      </w:r>
      <w:r w:rsidR="000A440A">
        <w:rPr>
          <w:rFonts w:ascii="Arial" w:hAnsi="Arial" w:cs="Arial" w:hint="eastAsia"/>
          <w:bCs/>
          <w:color w:val="000000"/>
        </w:rPr>
        <w:t xml:space="preserve"> suggested by SA2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61C7B92A" w14:textId="40D51760" w:rsidR="006C1E5C" w:rsidRDefault="006C1E5C" w:rsidP="006C1E5C">
      <w:pPr>
        <w:spacing w:after="120"/>
        <w:ind w:left="1985" w:hanging="1985"/>
        <w:rPr>
          <w:ins w:id="69" w:author="Ericsson r01" w:date="2022-02-14T14:49:00Z"/>
        </w:rPr>
      </w:pPr>
    </w:p>
    <w:p w14:paraId="6394FE40" w14:textId="30434BF3" w:rsidR="009C0A52" w:rsidRPr="00967E29" w:rsidRDefault="009C0A52" w:rsidP="009C0A52">
      <w:pPr>
        <w:spacing w:after="120"/>
        <w:rPr>
          <w:ins w:id="70" w:author="Ericsson r01" w:date="2022-02-14T14:49:00Z"/>
          <w:rFonts w:ascii="Arial" w:hAnsi="Arial" w:cs="Arial"/>
          <w:b/>
          <w:lang w:val="en-GB"/>
        </w:rPr>
      </w:pPr>
      <w:ins w:id="71" w:author="Ericsson r01" w:date="2022-02-14T14:49:00Z">
        <w:r w:rsidRPr="00967E29">
          <w:rPr>
            <w:rFonts w:ascii="Arial" w:hAnsi="Arial" w:cs="Arial"/>
            <w:b/>
            <w:lang w:val="en-GB"/>
          </w:rPr>
          <w:t xml:space="preserve">To </w:t>
        </w:r>
        <w:r w:rsidR="00B94C29">
          <w:rPr>
            <w:rFonts w:ascii="Arial" w:hAnsi="Arial" w:cs="Arial"/>
            <w:b/>
            <w:lang w:val="en-GB"/>
          </w:rPr>
          <w:t>SA</w:t>
        </w:r>
        <w:r w:rsidRPr="00967E29">
          <w:rPr>
            <w:rFonts w:ascii="Arial" w:hAnsi="Arial" w:cs="Arial"/>
            <w:b/>
            <w:lang w:val="en-GB"/>
          </w:rPr>
          <w:t xml:space="preserve"> WG</w:t>
        </w:r>
        <w:r w:rsidR="00B94C29">
          <w:rPr>
            <w:rFonts w:ascii="Arial" w:hAnsi="Arial" w:cs="Arial"/>
            <w:b/>
            <w:lang w:val="en-GB"/>
          </w:rPr>
          <w:t>6</w:t>
        </w:r>
      </w:ins>
    </w:p>
    <w:p w14:paraId="65EACFD0" w14:textId="6B7C7D9A" w:rsidR="009C0A52" w:rsidRPr="00967E29" w:rsidRDefault="009C0A52" w:rsidP="009C0A52">
      <w:pPr>
        <w:spacing w:after="120"/>
        <w:ind w:left="1985" w:hanging="1985"/>
        <w:rPr>
          <w:ins w:id="72" w:author="Ericsson r01" w:date="2022-02-14T14:49:00Z"/>
          <w:rFonts w:ascii="Arial" w:hAnsi="Arial" w:cs="Arial"/>
          <w:bCs/>
          <w:color w:val="000000"/>
        </w:rPr>
      </w:pPr>
      <w:ins w:id="73" w:author="Ericsson r01" w:date="2022-02-14T14:49:00Z">
        <w:r w:rsidRPr="00967E29">
          <w:rPr>
            <w:rFonts w:ascii="Arial" w:hAnsi="Arial" w:cs="Arial"/>
            <w:b/>
            <w:lang w:val="en-GB"/>
          </w:rPr>
          <w:t>ACTION:</w:t>
        </w:r>
        <w:r w:rsidRPr="00967E29">
          <w:rPr>
            <w:rFonts w:ascii="Arial" w:hAnsi="Arial" w:cs="Arial"/>
            <w:bCs/>
            <w:color w:val="000000"/>
          </w:rPr>
          <w:t xml:space="preserve"> </w:t>
        </w:r>
        <w:r>
          <w:rPr>
            <w:rFonts w:ascii="Arial" w:hAnsi="Arial" w:cs="Arial" w:hint="eastAsia"/>
            <w:bCs/>
            <w:color w:val="000000"/>
          </w:rPr>
          <w:t>SA2</w:t>
        </w:r>
        <w:r w:rsidRPr="00967E29">
          <w:rPr>
            <w:rFonts w:ascii="Arial" w:hAnsi="Arial" w:cs="Arial"/>
            <w:bCs/>
            <w:color w:val="000000"/>
          </w:rPr>
          <w:t xml:space="preserve"> </w:t>
        </w:r>
        <w:r>
          <w:rPr>
            <w:rFonts w:ascii="Arial" w:hAnsi="Arial" w:cs="Arial" w:hint="eastAsia"/>
            <w:bCs/>
            <w:color w:val="000000"/>
          </w:rPr>
          <w:t>kindly</w:t>
        </w:r>
        <w:r w:rsidRPr="00967E29">
          <w:rPr>
            <w:rFonts w:ascii="Arial" w:hAnsi="Arial" w:cs="Arial"/>
            <w:bCs/>
            <w:color w:val="000000"/>
          </w:rPr>
          <w:t xml:space="preserve"> requests </w:t>
        </w:r>
      </w:ins>
      <w:ins w:id="74" w:author="Ericsson r01" w:date="2022-02-14T14:50:00Z">
        <w:r w:rsidR="00B94C29">
          <w:rPr>
            <w:rFonts w:ascii="Arial" w:hAnsi="Arial" w:cs="Arial"/>
            <w:bCs/>
            <w:color w:val="000000"/>
          </w:rPr>
          <w:t>SA6 to provide feedback</w:t>
        </w:r>
        <w:r w:rsidR="008A4509">
          <w:rPr>
            <w:rFonts w:ascii="Arial" w:hAnsi="Arial" w:cs="Arial"/>
            <w:bCs/>
            <w:color w:val="000000"/>
          </w:rPr>
          <w:t xml:space="preserve"> on the indication of session start success or failure on a per gNB basis.</w:t>
        </w:r>
      </w:ins>
    </w:p>
    <w:p w14:paraId="49EEA74C" w14:textId="77777777" w:rsidR="009C0A52" w:rsidRPr="009C0A52" w:rsidRDefault="009C0A52" w:rsidP="006C1E5C">
      <w:pPr>
        <w:spacing w:after="120"/>
        <w:ind w:left="1985" w:hanging="1985"/>
      </w:pPr>
    </w:p>
    <w:p w14:paraId="3EE7650E" w14:textId="02B39293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</w:t>
      </w:r>
      <w:r w:rsidR="00362FC0">
        <w:rPr>
          <w:rFonts w:ascii="Arial" w:hAnsi="Arial" w:cs="Arial" w:hint="eastAsia"/>
          <w:b/>
          <w:lang w:val="en-GB"/>
        </w:rPr>
        <w:t>SA WG2</w:t>
      </w:r>
      <w:r w:rsidRPr="00AA49E2">
        <w:rPr>
          <w:rFonts w:ascii="Arial" w:hAnsi="Arial" w:cs="Arial"/>
          <w:b/>
          <w:lang w:val="en-GB"/>
        </w:rPr>
        <w:t xml:space="preserve"> Meetings:</w:t>
      </w:r>
    </w:p>
    <w:p w14:paraId="01CED9D2" w14:textId="62844CB8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1B1EDE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/>
          <w:bCs/>
          <w:color w:val="000000"/>
        </w:rPr>
        <w:t xml:space="preserve"> Meeting #1</w:t>
      </w:r>
      <w:r w:rsidR="00362FC0">
        <w:rPr>
          <w:rFonts w:ascii="Arial" w:hAnsi="Arial" w:cs="Arial" w:hint="eastAsia"/>
          <w:bCs/>
          <w:color w:val="000000"/>
        </w:rPr>
        <w:t>50E</w:t>
      </w:r>
      <w:r>
        <w:rPr>
          <w:rFonts w:ascii="Arial" w:hAnsi="Arial" w:cs="Arial"/>
          <w:bCs/>
          <w:color w:val="000000"/>
        </w:rPr>
        <w:tab/>
      </w:r>
      <w:r w:rsidR="00362FC0">
        <w:rPr>
          <w:rFonts w:ascii="Arial" w:hAnsi="Arial" w:cs="Arial" w:hint="eastAsia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</w:t>
      </w:r>
      <w:r w:rsidR="00362FC0">
        <w:rPr>
          <w:rFonts w:ascii="Arial" w:hAnsi="Arial" w:cs="Arial" w:hint="eastAsia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>–</w:t>
      </w:r>
      <w:r w:rsidR="00362FC0">
        <w:rPr>
          <w:rFonts w:ascii="Arial" w:hAnsi="Arial" w:cs="Arial" w:hint="eastAsia"/>
          <w:bCs/>
          <w:color w:val="000000"/>
        </w:rPr>
        <w:t>12,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362FC0" w:rsidRDefault="009B1443" w:rsidP="00D953E6">
      <w:pPr>
        <w:pStyle w:val="a8"/>
        <w:rPr>
          <w:bCs/>
        </w:rPr>
      </w:pPr>
    </w:p>
    <w:sectPr w:rsidR="009B1443" w:rsidRPr="00362FC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C8824" w14:textId="77777777" w:rsidR="001F0449" w:rsidRDefault="001F0449">
      <w:r>
        <w:separator/>
      </w:r>
    </w:p>
  </w:endnote>
  <w:endnote w:type="continuationSeparator" w:id="0">
    <w:p w14:paraId="76EC74EE" w14:textId="77777777" w:rsidR="001F0449" w:rsidRDefault="001F0449">
      <w:r>
        <w:continuationSeparator/>
      </w:r>
    </w:p>
  </w:endnote>
  <w:endnote w:type="continuationNotice" w:id="1">
    <w:p w14:paraId="3238A30F" w14:textId="77777777" w:rsidR="001F0449" w:rsidRDefault="001F04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886EB3" w:rsidRDefault="00886EB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35F6F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35F6F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1965F" w14:textId="77777777" w:rsidR="001F0449" w:rsidRDefault="001F0449">
      <w:r>
        <w:separator/>
      </w:r>
    </w:p>
  </w:footnote>
  <w:footnote w:type="continuationSeparator" w:id="0">
    <w:p w14:paraId="5580BE56" w14:textId="77777777" w:rsidR="001F0449" w:rsidRDefault="001F0449">
      <w:r>
        <w:continuationSeparator/>
      </w:r>
    </w:p>
  </w:footnote>
  <w:footnote w:type="continuationNotice" w:id="1">
    <w:p w14:paraId="38C3EC6B" w14:textId="77777777" w:rsidR="001F0449" w:rsidRDefault="001F04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BF21B5A"/>
    <w:multiLevelType w:val="hybridMultilevel"/>
    <w:tmpl w:val="7E8427E0"/>
    <w:lvl w:ilvl="0" w:tplc="B73AB1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8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0"/>
  </w:num>
  <w:num w:numId="8">
    <w:abstractNumId w:val="12"/>
  </w:num>
  <w:num w:numId="9">
    <w:abstractNumId w:val="6"/>
  </w:num>
  <w:num w:numId="10">
    <w:abstractNumId w:val="37"/>
  </w:num>
  <w:num w:numId="11">
    <w:abstractNumId w:val="15"/>
  </w:num>
  <w:num w:numId="12">
    <w:abstractNumId w:val="34"/>
  </w:num>
  <w:num w:numId="13">
    <w:abstractNumId w:val="35"/>
  </w:num>
  <w:num w:numId="14">
    <w:abstractNumId w:val="28"/>
  </w:num>
  <w:num w:numId="15">
    <w:abstractNumId w:val="29"/>
  </w:num>
  <w:num w:numId="16">
    <w:abstractNumId w:val="20"/>
  </w:num>
  <w:num w:numId="17">
    <w:abstractNumId w:val="21"/>
  </w:num>
  <w:num w:numId="18">
    <w:abstractNumId w:val="19"/>
  </w:num>
  <w:num w:numId="19">
    <w:abstractNumId w:val="19"/>
  </w:num>
  <w:num w:numId="20">
    <w:abstractNumId w:val="7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6"/>
  </w:num>
  <w:num w:numId="26">
    <w:abstractNumId w:val="26"/>
  </w:num>
  <w:num w:numId="27">
    <w:abstractNumId w:val="39"/>
  </w:num>
  <w:num w:numId="28">
    <w:abstractNumId w:val="17"/>
  </w:num>
  <w:num w:numId="29">
    <w:abstractNumId w:val="5"/>
  </w:num>
  <w:num w:numId="30">
    <w:abstractNumId w:val="38"/>
  </w:num>
  <w:num w:numId="31">
    <w:abstractNumId w:val="26"/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8"/>
  </w:num>
  <w:num w:numId="37">
    <w:abstractNumId w:val="14"/>
  </w:num>
  <w:num w:numId="38">
    <w:abstractNumId w:val="8"/>
  </w:num>
  <w:num w:numId="39">
    <w:abstractNumId w:val="11"/>
  </w:num>
  <w:num w:numId="40">
    <w:abstractNumId w:val="4"/>
  </w:num>
  <w:num w:numId="41">
    <w:abstractNumId w:val="2"/>
  </w:num>
  <w:num w:numId="42">
    <w:abstractNumId w:val="13"/>
  </w:num>
  <w:num w:numId="43">
    <w:abstractNumId w:val="3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1B9C"/>
    <w:rsid w:val="00052A07"/>
    <w:rsid w:val="00052C40"/>
    <w:rsid w:val="000534E3"/>
    <w:rsid w:val="00054D0D"/>
    <w:rsid w:val="0005606A"/>
    <w:rsid w:val="00057117"/>
    <w:rsid w:val="00057FAE"/>
    <w:rsid w:val="00060BA7"/>
    <w:rsid w:val="00060C6D"/>
    <w:rsid w:val="000616E7"/>
    <w:rsid w:val="0006262A"/>
    <w:rsid w:val="000645E3"/>
    <w:rsid w:val="0006487E"/>
    <w:rsid w:val="0006540E"/>
    <w:rsid w:val="00065BAF"/>
    <w:rsid w:val="00065E1A"/>
    <w:rsid w:val="000669EF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440A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C42F4"/>
    <w:rsid w:val="000C4E9F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772D9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1EDE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18D5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0449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E43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28E3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39CB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9E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24A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D1E"/>
    <w:rsid w:val="003429D4"/>
    <w:rsid w:val="00342BD7"/>
    <w:rsid w:val="00343ADC"/>
    <w:rsid w:val="003451BC"/>
    <w:rsid w:val="00346DB5"/>
    <w:rsid w:val="0034775C"/>
    <w:rsid w:val="003477B1"/>
    <w:rsid w:val="00347DBC"/>
    <w:rsid w:val="00352436"/>
    <w:rsid w:val="00353F49"/>
    <w:rsid w:val="00356198"/>
    <w:rsid w:val="00357380"/>
    <w:rsid w:val="003602D9"/>
    <w:rsid w:val="003604CE"/>
    <w:rsid w:val="00362FC0"/>
    <w:rsid w:val="00364007"/>
    <w:rsid w:val="0037049D"/>
    <w:rsid w:val="00370E47"/>
    <w:rsid w:val="00370F40"/>
    <w:rsid w:val="003730A5"/>
    <w:rsid w:val="00373A77"/>
    <w:rsid w:val="003742AC"/>
    <w:rsid w:val="00374379"/>
    <w:rsid w:val="0037448C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3F87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464C"/>
    <w:rsid w:val="00425F25"/>
    <w:rsid w:val="00425FBA"/>
    <w:rsid w:val="00427248"/>
    <w:rsid w:val="004321E1"/>
    <w:rsid w:val="00432DDF"/>
    <w:rsid w:val="00433ACC"/>
    <w:rsid w:val="00434A81"/>
    <w:rsid w:val="00435C93"/>
    <w:rsid w:val="00435ED4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5955"/>
    <w:rsid w:val="00477768"/>
    <w:rsid w:val="00481735"/>
    <w:rsid w:val="00482B86"/>
    <w:rsid w:val="00484C4E"/>
    <w:rsid w:val="00484CBE"/>
    <w:rsid w:val="00486D8E"/>
    <w:rsid w:val="004900DB"/>
    <w:rsid w:val="00490F7D"/>
    <w:rsid w:val="004922DE"/>
    <w:rsid w:val="004927D4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02F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27F6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0301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15C5"/>
    <w:rsid w:val="005C3316"/>
    <w:rsid w:val="005C36D0"/>
    <w:rsid w:val="005C4446"/>
    <w:rsid w:val="005C74FB"/>
    <w:rsid w:val="005D1602"/>
    <w:rsid w:val="005D4021"/>
    <w:rsid w:val="005D4347"/>
    <w:rsid w:val="005D5FA2"/>
    <w:rsid w:val="005E08D8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0A32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282"/>
    <w:rsid w:val="006C14B4"/>
    <w:rsid w:val="006C1E5C"/>
    <w:rsid w:val="006C1F9E"/>
    <w:rsid w:val="006C3CEC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A78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372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36A8"/>
    <w:rsid w:val="007445A0"/>
    <w:rsid w:val="0074524B"/>
    <w:rsid w:val="00746A75"/>
    <w:rsid w:val="00747D8B"/>
    <w:rsid w:val="0075067F"/>
    <w:rsid w:val="00751228"/>
    <w:rsid w:val="007513CF"/>
    <w:rsid w:val="007535CB"/>
    <w:rsid w:val="007541F0"/>
    <w:rsid w:val="00754D2C"/>
    <w:rsid w:val="00755AB3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A6DEF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5B3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3DF"/>
    <w:rsid w:val="00803FAE"/>
    <w:rsid w:val="0080605F"/>
    <w:rsid w:val="008067FB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4509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D75C3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577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5F6F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4AB7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0A52"/>
    <w:rsid w:val="009C1B1F"/>
    <w:rsid w:val="009C2A55"/>
    <w:rsid w:val="009C403E"/>
    <w:rsid w:val="009C5377"/>
    <w:rsid w:val="009C5ADB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1F"/>
    <w:rsid w:val="00A06044"/>
    <w:rsid w:val="00A072FC"/>
    <w:rsid w:val="00A07510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2B50"/>
    <w:rsid w:val="00A431AB"/>
    <w:rsid w:val="00A4343F"/>
    <w:rsid w:val="00A43F51"/>
    <w:rsid w:val="00A456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2F1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3EAF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E0591"/>
    <w:rsid w:val="00AE1222"/>
    <w:rsid w:val="00AE156F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223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334B"/>
    <w:rsid w:val="00B2375A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4C29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3F40"/>
    <w:rsid w:val="00BB47F1"/>
    <w:rsid w:val="00BB51E9"/>
    <w:rsid w:val="00BB52B0"/>
    <w:rsid w:val="00BC0B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15C6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11BD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66493"/>
    <w:rsid w:val="00C70252"/>
    <w:rsid w:val="00C70697"/>
    <w:rsid w:val="00C70F67"/>
    <w:rsid w:val="00C72093"/>
    <w:rsid w:val="00C7222F"/>
    <w:rsid w:val="00C72A76"/>
    <w:rsid w:val="00C72EF4"/>
    <w:rsid w:val="00C744FE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0ACC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230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545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2BF5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4325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65F4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977"/>
    <w:rsid w:val="00DF0B6E"/>
    <w:rsid w:val="00DF15E0"/>
    <w:rsid w:val="00DF37A0"/>
    <w:rsid w:val="00DF380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01C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53F8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5579"/>
    <w:rsid w:val="00FB6A6A"/>
    <w:rsid w:val="00FC11A5"/>
    <w:rsid w:val="00FC12FA"/>
    <w:rsid w:val="00FC169D"/>
    <w:rsid w:val="00FC1AC0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5F6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935F6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35F6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fc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a1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40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d">
    <w:name w:val="Title"/>
    <w:basedOn w:val="a1"/>
    <w:next w:val="a1"/>
    <w:link w:val="Char9"/>
    <w:uiPriority w:val="10"/>
    <w:qFormat/>
    <w:rsid w:val="003E3F87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9">
    <w:name w:val="标题 Char"/>
    <w:basedOn w:val="a2"/>
    <w:link w:val="afd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5F6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935F6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35F6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fc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a1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40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d">
    <w:name w:val="Title"/>
    <w:basedOn w:val="a1"/>
    <w:next w:val="a1"/>
    <w:link w:val="Char9"/>
    <w:uiPriority w:val="10"/>
    <w:qFormat/>
    <w:rsid w:val="003E3F87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9">
    <w:name w:val="标题 Char"/>
    <w:basedOn w:val="a2"/>
    <w:link w:val="afd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55D465-CE88-436A-BC5B-9E5AB2BC4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3123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CATT_dxy</cp:lastModifiedBy>
  <cp:revision>14</cp:revision>
  <cp:lastPrinted>2008-01-31T07:09:00Z</cp:lastPrinted>
  <dcterms:created xsi:type="dcterms:W3CDTF">2022-02-14T08:08:00Z</dcterms:created>
  <dcterms:modified xsi:type="dcterms:W3CDTF">2022-02-14T09:01:00Z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